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9</w:t>
      </w:r>
      <w:r w:rsidR="00A56088">
        <w:rPr>
          <w:b/>
          <w:noProof/>
          <w:sz w:val="24"/>
        </w:rPr>
        <w:t>3</w:t>
      </w:r>
      <w:r w:rsidR="00815AED">
        <w:rPr>
          <w:b/>
          <w:noProof/>
          <w:sz w:val="24"/>
        </w:rPr>
        <w:t xml:space="preserve"> </w:t>
      </w:r>
      <w:r>
        <w:rPr>
          <w:b/>
          <w:i/>
          <w:noProof/>
          <w:sz w:val="28"/>
        </w:rPr>
        <w:tab/>
      </w:r>
      <w:r w:rsidR="00815AED">
        <w:rPr>
          <w:b/>
          <w:i/>
          <w:noProof/>
          <w:sz w:val="28"/>
        </w:rPr>
        <w:t>R4-19</w:t>
      </w:r>
      <w:r w:rsidR="00E63808">
        <w:rPr>
          <w:b/>
          <w:i/>
          <w:noProof/>
          <w:sz w:val="28"/>
        </w:rPr>
        <w:t>14422</w:t>
      </w:r>
    </w:p>
    <w:p w:rsidR="001E41F3" w:rsidRDefault="00A5608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22</w:t>
      </w:r>
      <w:r w:rsidRPr="00A56088">
        <w:rPr>
          <w:b/>
          <w:noProof/>
          <w:sz w:val="24"/>
          <w:vertAlign w:val="superscript"/>
        </w:rPr>
        <w:t>nd</w:t>
      </w:r>
      <w:r>
        <w:rPr>
          <w:b/>
          <w:noProof/>
          <w:sz w:val="24"/>
        </w:rPr>
        <w:t xml:space="preserve"> November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3808" w:rsidP="00547111">
            <w:pPr>
              <w:pStyle w:val="CRCoverPage"/>
              <w:spacing w:after="0"/>
              <w:rPr>
                <w:noProof/>
                <w:lang w:eastAsia="zh-CN"/>
              </w:rPr>
            </w:pPr>
            <w:r>
              <w:rPr>
                <w:noProof/>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40D">
            <w:pPr>
              <w:pStyle w:val="CRCoverPage"/>
              <w:spacing w:after="0"/>
              <w:ind w:left="100"/>
              <w:rPr>
                <w:noProof/>
              </w:rPr>
            </w:pPr>
            <w:r w:rsidRPr="006D340D">
              <w:t>endorsed CR on RLM scheduling restrictions for NR SA FR2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4130E1">
            <w:pPr>
              <w:pStyle w:val="CRCoverPage"/>
              <w:spacing w:after="0"/>
              <w:ind w:left="100"/>
              <w:rPr>
                <w:noProof/>
              </w:rPr>
            </w:pPr>
            <w:r>
              <w:rPr>
                <w:noProof/>
              </w:rPr>
              <w:t>2019-</w:t>
            </w:r>
            <w:r w:rsidR="004130E1">
              <w:rPr>
                <w:noProof/>
              </w:rPr>
              <w:t>10</w:t>
            </w:r>
            <w:r>
              <w:rPr>
                <w:noProof/>
              </w:rPr>
              <w:t>-3</w:t>
            </w:r>
            <w:r w:rsidR="004130E1">
              <w:rPr>
                <w:noProof/>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A74333">
            <w:pPr>
              <w:pStyle w:val="CRCoverPage"/>
              <w:spacing w:after="0"/>
              <w:ind w:left="100"/>
              <w:rPr>
                <w:noProof/>
                <w:lang w:eastAsia="zh-CN"/>
              </w:rPr>
            </w:pPr>
            <w:r>
              <w:rPr>
                <w:noProof/>
                <w:lang w:eastAsia="zh-CN"/>
              </w:rPr>
              <w:t>A.</w:t>
            </w:r>
            <w:r w:rsidR="00A74333">
              <w:rPr>
                <w:noProof/>
                <w:lang w:eastAsia="zh-CN"/>
              </w:rPr>
              <w:t>7.5.1.9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FA0AC1" w:rsidRDefault="00FA0AC1" w:rsidP="00FA0AC1">
      <w:pPr>
        <w:pStyle w:val="40"/>
        <w:rPr>
          <w:snapToGrid w:val="0"/>
        </w:rPr>
      </w:pPr>
      <w:r>
        <w:rPr>
          <w:snapToGrid w:val="0"/>
        </w:rPr>
        <w:t>A.7.5.1.9</w:t>
      </w:r>
      <w:r>
        <w:rPr>
          <w:snapToGrid w:val="0"/>
        </w:rPr>
        <w:tab/>
        <w:t>UE Radio Link Monitoring Scheduling Restrictions on FR2</w:t>
      </w:r>
    </w:p>
    <w:p w:rsidR="00FA0AC1" w:rsidRDefault="00FA0AC1" w:rsidP="00FA0AC1">
      <w:pPr>
        <w:pStyle w:val="5"/>
      </w:pPr>
      <w:r>
        <w:t>A.7.5.1.9.1</w:t>
      </w:r>
      <w:r>
        <w:tab/>
      </w:r>
      <w:r>
        <w:rPr>
          <w:snapToGrid w:val="0"/>
        </w:rPr>
        <w:t>Test Purpose and Environment</w:t>
      </w:r>
    </w:p>
    <w:p w:rsidR="00FA0AC1" w:rsidRDefault="00FA0AC1" w:rsidP="00FA0AC1">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4:00Z">
        <w:r w:rsidDel="00FA0AC1">
          <w:rPr>
            <w:rFonts w:cs="v4.2.0"/>
          </w:rPr>
          <w:delText>, under the condition that the SSB is with different numerology as the PDCCH/PDSCH</w:delText>
        </w:r>
      </w:del>
      <w:r>
        <w:rPr>
          <w:rFonts w:cs="v4.2.0"/>
        </w:rPr>
        <w:t>.</w:t>
      </w:r>
    </w:p>
    <w:p w:rsidR="00FA0AC1" w:rsidRDefault="00FA0AC1" w:rsidP="00FA0AC1">
      <w:pPr>
        <w:rPr>
          <w:rFonts w:cs="v4.2.0"/>
        </w:rPr>
      </w:pPr>
      <w:r>
        <w:rPr>
          <w:rFonts w:cs="v4.2.0"/>
        </w:rPr>
        <w:t>The test parameters are given in table A.7.5.1.9.1-1, table A.7.5.1.9.1-2 and table A.7.5.1.9.1-3 below. The UE is required during time period T1 to transmit ACK/NACK correctly upon scheduling of PDSCH.</w:t>
      </w:r>
    </w:p>
    <w:p w:rsidR="00FA0AC1" w:rsidRDefault="00FA0AC1" w:rsidP="00FA0AC1">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Description</w:t>
            </w:r>
          </w:p>
        </w:tc>
      </w:tr>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rFonts w:eastAsia="Malgun Gothic"/>
              </w:rPr>
            </w:pPr>
            <w:r>
              <w:rPr>
                <w:rFonts w:eastAsia="Malgun Gothic"/>
              </w:rPr>
              <w:t>120 kHz SSB SCS, 120 kHz RMC SCS, 100 MHz bandwidth, TDD duplex mode</w:t>
            </w:r>
          </w:p>
        </w:tc>
      </w:tr>
      <w:tr w:rsidR="00FA0AC1" w:rsidTr="002E3B35">
        <w:tc>
          <w:tcPr>
            <w:tcW w:w="9606"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pStyle w:val="TAN"/>
              <w:spacing w:line="256" w:lineRule="auto"/>
              <w:rPr>
                <w:lang w:eastAsia="zh-CN"/>
              </w:rPr>
            </w:pPr>
          </w:p>
        </w:tc>
      </w:tr>
    </w:tbl>
    <w:p w:rsidR="00FA0AC1" w:rsidRDefault="00FA0AC1" w:rsidP="00FA0AC1"/>
    <w:p w:rsidR="00FA0AC1" w:rsidRDefault="00FA0AC1" w:rsidP="00FA0AC1">
      <w:pPr>
        <w:pStyle w:val="TH"/>
      </w:pPr>
      <w:r>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Comment</w:t>
            </w: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bCs/>
                <w:sz w:val="18"/>
                <w:lang w:eastAsia="zh-CN"/>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FA0AC1" w:rsidRDefault="00FA0AC1" w:rsidP="00FA0AC1">
      <w:pPr>
        <w:pStyle w:val="TH"/>
      </w:pPr>
      <w:r>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A0AC1" w:rsidTr="00FA0AC1">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rPr>
            </w:pPr>
            <w:r>
              <w:rPr>
                <w:rFonts w:ascii="Arial" w:hAnsi="Arial" w:cs="v4.2.0"/>
                <w:b/>
                <w:sz w:val="18"/>
              </w:rPr>
              <w:t>Cell 1</w:t>
            </w:r>
          </w:p>
        </w:tc>
      </w:tr>
      <w:tr w:rsidR="00FA0AC1" w:rsidTr="00FA0AC1">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FA0AC1">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4" w:author="Huawei" w:date="2019-09-17T10:15:00Z">
              <w:r>
                <w:rPr>
                  <w:rFonts w:ascii="Arial" w:hAnsi="Arial" w:cs="Arial"/>
                  <w:sz w:val="18"/>
                  <w:lang w:eastAsia="zh-CN"/>
                </w:rPr>
                <w:t>SSB with index 0</w:t>
              </w:r>
            </w:ins>
            <w:del w:id="5" w:author="Huawei" w:date="2019-09-17T10:15:00Z">
              <w:r w:rsidDel="00AF19EB">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6" w:author="Huawei" w:date="2019-09-17T10:15:00Z">
              <w:r>
                <w:rPr>
                  <w:rFonts w:ascii="Arial" w:hAnsi="Arial" w:cs="Arial"/>
                  <w:sz w:val="18"/>
                  <w:lang w:eastAsia="zh-CN"/>
                </w:rPr>
                <w:t>SSB with index 1</w:t>
              </w:r>
            </w:ins>
            <w:del w:id="7" w:author="Huawei" w:date="2019-09-17T10:15:00Z">
              <w:r w:rsidDel="00AF19EB">
                <w:rPr>
                  <w:rFonts w:ascii="Arial" w:hAnsi="Arial"/>
                  <w:sz w:val="18"/>
                  <w:lang w:eastAsia="zh-CN"/>
                </w:rPr>
                <w:delText>TRS.2.2 TDD</w:delText>
              </w:r>
            </w:del>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fillcolor="window">
                  <v:imagedata r:id="rId13" o:title=""/>
                </v:shape>
                <o:OLEObject Type="Embed" ProgID="Equation.3" ShapeID="_x0000_i1025" DrawAspect="Content" ObjectID="_1634749953" r:id="rId14"/>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21.5pt;height:21.5pt" o:ole="" fillcolor="window">
                  <v:imagedata r:id="rId15" o:title=""/>
                </v:shape>
                <o:OLEObject Type="Embed" ProgID="Equation.3" ShapeID="_x0000_i1026" DrawAspect="Content" ObjectID="_1634749954"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3pt;height:21.5pt" o:ole="" fillcolor="window">
                  <v:imagedata r:id="rId17" o:title=""/>
                </v:shape>
                <o:OLEObject Type="Embed" ProgID="Equation.3" ShapeID="_x0000_i1027" DrawAspect="Content" ObjectID="_1634749955" r:id="rId18"/>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FA0AC1" w:rsidRDefault="00FA0AC1" w:rsidP="00FA0AC1"/>
    <w:p w:rsidR="00FA0AC1" w:rsidRDefault="00FA0AC1" w:rsidP="00FA0AC1">
      <w:pPr>
        <w:pStyle w:val="5"/>
      </w:pPr>
      <w:r>
        <w:lastRenderedPageBreak/>
        <w:t>A.7.5.1.9.2</w:t>
      </w:r>
      <w:r>
        <w:tab/>
        <w:t>Test Requirements</w:t>
      </w:r>
    </w:p>
    <w:p w:rsidR="00FA0AC1" w:rsidRDefault="00FA0AC1" w:rsidP="00FA0AC1">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1AF" w:rsidRDefault="00BE01AF">
      <w:r>
        <w:separator/>
      </w:r>
    </w:p>
  </w:endnote>
  <w:endnote w:type="continuationSeparator" w:id="0">
    <w:p w:rsidR="00BE01AF" w:rsidRDefault="00BE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1AF" w:rsidRDefault="00BE01AF">
      <w:r>
        <w:separator/>
      </w:r>
    </w:p>
  </w:footnote>
  <w:footnote w:type="continuationSeparator" w:id="0">
    <w:p w:rsidR="00BE01AF" w:rsidRDefault="00BE0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25A"/>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0E1"/>
    <w:rsid w:val="004136D3"/>
    <w:rsid w:val="004242F1"/>
    <w:rsid w:val="004267F5"/>
    <w:rsid w:val="004369A7"/>
    <w:rsid w:val="00443BF6"/>
    <w:rsid w:val="00446232"/>
    <w:rsid w:val="004477FF"/>
    <w:rsid w:val="00464EC7"/>
    <w:rsid w:val="00477E2C"/>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C4C48"/>
    <w:rsid w:val="006D340D"/>
    <w:rsid w:val="006E21FB"/>
    <w:rsid w:val="006E43D1"/>
    <w:rsid w:val="00792342"/>
    <w:rsid w:val="007977A8"/>
    <w:rsid w:val="007B0D04"/>
    <w:rsid w:val="007B512A"/>
    <w:rsid w:val="007C2097"/>
    <w:rsid w:val="007D6A07"/>
    <w:rsid w:val="007F4083"/>
    <w:rsid w:val="007F7259"/>
    <w:rsid w:val="008040A8"/>
    <w:rsid w:val="00815AED"/>
    <w:rsid w:val="008279FA"/>
    <w:rsid w:val="008468A2"/>
    <w:rsid w:val="008626E7"/>
    <w:rsid w:val="00867FD0"/>
    <w:rsid w:val="00870EE7"/>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56088"/>
    <w:rsid w:val="00A74333"/>
    <w:rsid w:val="00A7671C"/>
    <w:rsid w:val="00A84F72"/>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BE01AF"/>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63808"/>
    <w:rsid w:val="00EB09B7"/>
    <w:rsid w:val="00EE7D7C"/>
    <w:rsid w:val="00F22497"/>
    <w:rsid w:val="00F23210"/>
    <w:rsid w:val="00F25D98"/>
    <w:rsid w:val="00F300FB"/>
    <w:rsid w:val="00F37B9C"/>
    <w:rsid w:val="00F958CE"/>
    <w:rsid w:val="00FA0AC1"/>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AC5C-35F1-4F1D-892B-2530BC957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3</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2018-11-05T09:14:00Z</dcterms:created>
  <dcterms:modified xsi:type="dcterms:W3CDTF">2019-11-08T12:26:00Z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